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D86E" w14:textId="0345BFDE" w:rsidR="006E7FA5"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DRAFT CR R1-19</w:t>
      </w:r>
      <w:r w:rsidR="006E7FA5">
        <w:rPr>
          <w:b/>
          <w:i/>
          <w:noProof/>
          <w:sz w:val="28"/>
        </w:rPr>
        <w:t>02558</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551D8E75" w:rsidR="00E879BE" w:rsidRPr="00410371" w:rsidRDefault="001C6126"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E879BE" w14:paraId="6E382627" w14:textId="77777777" w:rsidTr="00392EE2">
        <w:tc>
          <w:tcPr>
            <w:tcW w:w="1843" w:type="dxa"/>
            <w:tcBorders>
              <w:top w:val="single" w:sz="4" w:space="0" w:color="auto"/>
              <w:left w:val="single" w:sz="4" w:space="0" w:color="auto"/>
            </w:tcBorders>
          </w:tcPr>
          <w:p w14:paraId="2423D3EE" w14:textId="77777777" w:rsidR="00E879BE" w:rsidRDefault="00E879BE"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71C4E532" w:rsidR="00E879BE" w:rsidRDefault="00390D1E" w:rsidP="00392EE2">
            <w:pPr>
              <w:pStyle w:val="CRCoverPage"/>
              <w:spacing w:after="0"/>
              <w:ind w:left="100"/>
              <w:rPr>
                <w:noProof/>
              </w:rPr>
            </w:pPr>
            <w:r>
              <w:rPr>
                <w:noProof/>
              </w:rPr>
              <w:t xml:space="preserve">Determination of m_0 before dedicated PUCCH </w:t>
            </w:r>
            <w:r w:rsidR="00BA03E5">
              <w:rPr>
                <w:noProof/>
              </w:rPr>
              <w:t xml:space="preserve">resource </w:t>
            </w:r>
            <w:r>
              <w:rPr>
                <w:noProof/>
              </w:rPr>
              <w:t>configuration</w:t>
            </w:r>
          </w:p>
        </w:tc>
      </w:tr>
      <w:tr w:rsidR="00E879BE" w14:paraId="207EC3CC" w14:textId="77777777" w:rsidTr="00392EE2">
        <w:tc>
          <w:tcPr>
            <w:tcW w:w="1843" w:type="dxa"/>
            <w:tcBorders>
              <w:left w:val="single" w:sz="4" w:space="0" w:color="auto"/>
            </w:tcBorders>
          </w:tcPr>
          <w:p w14:paraId="7B1C950F"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128F5A10" w14:textId="77777777" w:rsidR="00E879BE" w:rsidRDefault="00E879BE" w:rsidP="00392EE2">
            <w:pPr>
              <w:pStyle w:val="CRCoverPage"/>
              <w:spacing w:after="0"/>
              <w:rPr>
                <w:noProof/>
                <w:sz w:val="8"/>
                <w:szCs w:val="8"/>
              </w:rPr>
            </w:pPr>
          </w:p>
        </w:tc>
      </w:tr>
      <w:tr w:rsidR="00E879BE" w14:paraId="43A7AFC5" w14:textId="77777777" w:rsidTr="00392EE2">
        <w:tc>
          <w:tcPr>
            <w:tcW w:w="1843" w:type="dxa"/>
            <w:tcBorders>
              <w:left w:val="single" w:sz="4" w:space="0" w:color="auto"/>
            </w:tcBorders>
          </w:tcPr>
          <w:p w14:paraId="3A2A347D" w14:textId="77777777" w:rsidR="00E879BE" w:rsidRDefault="00E879BE"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E879BE" w:rsidRDefault="0086446C" w:rsidP="00392E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79BE">
              <w:rPr>
                <w:noProof/>
              </w:rPr>
              <w:t>Nokia, Nokia Shanghai Bell</w:t>
            </w:r>
            <w:r>
              <w:rPr>
                <w:noProof/>
              </w:rPr>
              <w:fldChar w:fldCharType="end"/>
            </w:r>
          </w:p>
        </w:tc>
      </w:tr>
      <w:tr w:rsidR="00E879BE" w14:paraId="60DFDA32" w14:textId="77777777" w:rsidTr="00392EE2">
        <w:tc>
          <w:tcPr>
            <w:tcW w:w="1843" w:type="dxa"/>
            <w:tcBorders>
              <w:left w:val="single" w:sz="4" w:space="0" w:color="auto"/>
            </w:tcBorders>
          </w:tcPr>
          <w:p w14:paraId="130EEB38" w14:textId="77777777" w:rsidR="00E879BE" w:rsidRDefault="00E879BE"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E879BE" w:rsidRDefault="0086446C" w:rsidP="00392E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79BE">
              <w:rPr>
                <w:noProof/>
              </w:rPr>
              <w:t>-</w:t>
            </w:r>
            <w:r>
              <w:rPr>
                <w:noProof/>
              </w:rPr>
              <w:fldChar w:fldCharType="end"/>
            </w:r>
          </w:p>
        </w:tc>
      </w:tr>
      <w:tr w:rsidR="00E879BE" w14:paraId="792F2F1D" w14:textId="77777777" w:rsidTr="00392EE2">
        <w:tc>
          <w:tcPr>
            <w:tcW w:w="1843" w:type="dxa"/>
            <w:tcBorders>
              <w:left w:val="single" w:sz="4" w:space="0" w:color="auto"/>
            </w:tcBorders>
          </w:tcPr>
          <w:p w14:paraId="06C28F2D" w14:textId="77777777" w:rsidR="00E879BE" w:rsidRDefault="00E879BE" w:rsidP="00392EE2">
            <w:pPr>
              <w:pStyle w:val="CRCoverPage"/>
              <w:spacing w:after="0"/>
              <w:rPr>
                <w:b/>
                <w:i/>
                <w:noProof/>
                <w:sz w:val="8"/>
                <w:szCs w:val="8"/>
              </w:rPr>
            </w:pPr>
          </w:p>
        </w:tc>
        <w:tc>
          <w:tcPr>
            <w:tcW w:w="7797" w:type="dxa"/>
            <w:gridSpan w:val="10"/>
            <w:tcBorders>
              <w:right w:val="single" w:sz="4" w:space="0" w:color="auto"/>
            </w:tcBorders>
          </w:tcPr>
          <w:p w14:paraId="70FB711C" w14:textId="77777777" w:rsidR="00E879BE" w:rsidRDefault="00E879BE" w:rsidP="00392EE2">
            <w:pPr>
              <w:pStyle w:val="CRCoverPage"/>
              <w:spacing w:after="0"/>
              <w:rPr>
                <w:noProof/>
                <w:sz w:val="8"/>
                <w:szCs w:val="8"/>
              </w:rPr>
            </w:pPr>
          </w:p>
        </w:tc>
      </w:tr>
      <w:tr w:rsidR="00E879BE" w14:paraId="14A4B44A" w14:textId="77777777" w:rsidTr="00392EE2">
        <w:tc>
          <w:tcPr>
            <w:tcW w:w="1843" w:type="dxa"/>
            <w:tcBorders>
              <w:left w:val="single" w:sz="4" w:space="0" w:color="auto"/>
            </w:tcBorders>
          </w:tcPr>
          <w:p w14:paraId="222F53C3" w14:textId="77777777" w:rsidR="00E879BE" w:rsidRDefault="00E879BE"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E879BE" w:rsidRDefault="008B1E24" w:rsidP="00392EE2">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E879BE" w:rsidRPr="00D47564">
              <w:rPr>
                <w:rFonts w:cs="Arial"/>
                <w:bCs/>
              </w:rPr>
              <w:t>NR_newRAT</w:t>
            </w:r>
            <w:proofErr w:type="spellEnd"/>
            <w:r w:rsidR="00E879BE" w:rsidRPr="00D47564">
              <w:rPr>
                <w:rFonts w:cs="Arial"/>
                <w:bCs/>
              </w:rPr>
              <w:t>-Core</w:t>
            </w:r>
            <w:r w:rsidR="00E879BE">
              <w:rPr>
                <w:noProof/>
              </w:rPr>
              <w:t xml:space="preserve"> </w:t>
            </w:r>
            <w:r>
              <w:rPr>
                <w:noProof/>
              </w:rPr>
              <w:fldChar w:fldCharType="end"/>
            </w:r>
          </w:p>
        </w:tc>
        <w:tc>
          <w:tcPr>
            <w:tcW w:w="567" w:type="dxa"/>
            <w:tcBorders>
              <w:left w:val="nil"/>
            </w:tcBorders>
          </w:tcPr>
          <w:p w14:paraId="6A9C3020" w14:textId="77777777" w:rsidR="00E879BE" w:rsidRDefault="00E879BE" w:rsidP="00392EE2">
            <w:pPr>
              <w:pStyle w:val="CRCoverPage"/>
              <w:spacing w:after="0"/>
              <w:ind w:right="100"/>
              <w:rPr>
                <w:noProof/>
              </w:rPr>
            </w:pPr>
          </w:p>
        </w:tc>
        <w:tc>
          <w:tcPr>
            <w:tcW w:w="1417" w:type="dxa"/>
            <w:gridSpan w:val="3"/>
            <w:tcBorders>
              <w:left w:val="nil"/>
            </w:tcBorders>
          </w:tcPr>
          <w:p w14:paraId="04EF274D" w14:textId="77777777" w:rsidR="00E879BE" w:rsidRDefault="00E879BE"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E879BE" w:rsidRDefault="00E879BE" w:rsidP="00392EE2">
            <w:pPr>
              <w:pStyle w:val="CRCoverPage"/>
              <w:spacing w:after="0"/>
              <w:ind w:left="100"/>
              <w:rPr>
                <w:noProof/>
              </w:rPr>
            </w:pPr>
            <w:r>
              <w:rPr>
                <w:noProof/>
              </w:rPr>
              <w:t>11.02.2019</w:t>
            </w:r>
          </w:p>
        </w:tc>
      </w:tr>
      <w:tr w:rsidR="00E879BE" w14:paraId="48405026" w14:textId="77777777" w:rsidTr="00392EE2">
        <w:tc>
          <w:tcPr>
            <w:tcW w:w="1843" w:type="dxa"/>
            <w:tcBorders>
              <w:left w:val="single" w:sz="4" w:space="0" w:color="auto"/>
            </w:tcBorders>
          </w:tcPr>
          <w:p w14:paraId="0DA52F30" w14:textId="77777777" w:rsidR="00E879BE" w:rsidRDefault="00E879BE" w:rsidP="00392EE2">
            <w:pPr>
              <w:pStyle w:val="CRCoverPage"/>
              <w:spacing w:after="0"/>
              <w:rPr>
                <w:b/>
                <w:i/>
                <w:noProof/>
                <w:sz w:val="8"/>
                <w:szCs w:val="8"/>
              </w:rPr>
            </w:pPr>
          </w:p>
        </w:tc>
        <w:tc>
          <w:tcPr>
            <w:tcW w:w="1986" w:type="dxa"/>
            <w:gridSpan w:val="4"/>
          </w:tcPr>
          <w:p w14:paraId="150FEFAD" w14:textId="77777777" w:rsidR="00E879BE" w:rsidRDefault="00E879BE" w:rsidP="00392EE2">
            <w:pPr>
              <w:pStyle w:val="CRCoverPage"/>
              <w:spacing w:after="0"/>
              <w:rPr>
                <w:noProof/>
                <w:sz w:val="8"/>
                <w:szCs w:val="8"/>
              </w:rPr>
            </w:pPr>
          </w:p>
        </w:tc>
        <w:tc>
          <w:tcPr>
            <w:tcW w:w="2267" w:type="dxa"/>
            <w:gridSpan w:val="2"/>
          </w:tcPr>
          <w:p w14:paraId="1F6A6BE8" w14:textId="77777777" w:rsidR="00E879BE" w:rsidRDefault="00E879BE" w:rsidP="00392EE2">
            <w:pPr>
              <w:pStyle w:val="CRCoverPage"/>
              <w:spacing w:after="0"/>
              <w:rPr>
                <w:noProof/>
                <w:sz w:val="8"/>
                <w:szCs w:val="8"/>
              </w:rPr>
            </w:pPr>
          </w:p>
        </w:tc>
        <w:tc>
          <w:tcPr>
            <w:tcW w:w="1417" w:type="dxa"/>
            <w:gridSpan w:val="3"/>
          </w:tcPr>
          <w:p w14:paraId="50BA75A0" w14:textId="77777777" w:rsidR="00E879BE" w:rsidRDefault="00E879BE" w:rsidP="00392EE2">
            <w:pPr>
              <w:pStyle w:val="CRCoverPage"/>
              <w:spacing w:after="0"/>
              <w:rPr>
                <w:noProof/>
                <w:sz w:val="8"/>
                <w:szCs w:val="8"/>
              </w:rPr>
            </w:pPr>
          </w:p>
        </w:tc>
        <w:tc>
          <w:tcPr>
            <w:tcW w:w="2127" w:type="dxa"/>
            <w:tcBorders>
              <w:right w:val="single" w:sz="4" w:space="0" w:color="auto"/>
            </w:tcBorders>
          </w:tcPr>
          <w:p w14:paraId="1C3F6CDE" w14:textId="77777777" w:rsidR="00E879BE" w:rsidRDefault="00E879BE" w:rsidP="00392EE2">
            <w:pPr>
              <w:pStyle w:val="CRCoverPage"/>
              <w:spacing w:after="0"/>
              <w:rPr>
                <w:noProof/>
                <w:sz w:val="8"/>
                <w:szCs w:val="8"/>
              </w:rPr>
            </w:pPr>
          </w:p>
        </w:tc>
      </w:tr>
      <w:tr w:rsidR="00E879BE" w14:paraId="4962D923" w14:textId="77777777" w:rsidTr="00392EE2">
        <w:trPr>
          <w:cantSplit/>
        </w:trPr>
        <w:tc>
          <w:tcPr>
            <w:tcW w:w="1843" w:type="dxa"/>
            <w:tcBorders>
              <w:left w:val="single" w:sz="4" w:space="0" w:color="auto"/>
            </w:tcBorders>
          </w:tcPr>
          <w:p w14:paraId="664F90ED" w14:textId="77777777" w:rsidR="00E879BE" w:rsidRDefault="00E879BE" w:rsidP="00392EE2">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E879BE" w:rsidRDefault="0086446C" w:rsidP="00392EE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79BE">
              <w:rPr>
                <w:b/>
                <w:noProof/>
              </w:rPr>
              <w:t>F</w:t>
            </w:r>
            <w:r>
              <w:rPr>
                <w:b/>
                <w:noProof/>
              </w:rPr>
              <w:fldChar w:fldCharType="end"/>
            </w:r>
          </w:p>
        </w:tc>
        <w:tc>
          <w:tcPr>
            <w:tcW w:w="3402" w:type="dxa"/>
            <w:gridSpan w:val="5"/>
            <w:tcBorders>
              <w:left w:val="nil"/>
            </w:tcBorders>
          </w:tcPr>
          <w:p w14:paraId="30046C10" w14:textId="77777777" w:rsidR="00E879BE" w:rsidRDefault="00E879BE" w:rsidP="00392EE2">
            <w:pPr>
              <w:pStyle w:val="CRCoverPage"/>
              <w:spacing w:after="0"/>
              <w:rPr>
                <w:noProof/>
              </w:rPr>
            </w:pPr>
          </w:p>
        </w:tc>
        <w:tc>
          <w:tcPr>
            <w:tcW w:w="1417" w:type="dxa"/>
            <w:gridSpan w:val="3"/>
            <w:tcBorders>
              <w:left w:val="nil"/>
            </w:tcBorders>
          </w:tcPr>
          <w:p w14:paraId="34B260D4" w14:textId="77777777" w:rsidR="00E879BE" w:rsidRDefault="00E879BE"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E879BE" w:rsidRDefault="00E879BE" w:rsidP="00392EE2">
            <w:pPr>
              <w:pStyle w:val="CRCoverPage"/>
              <w:spacing w:after="0"/>
              <w:ind w:left="100"/>
              <w:rPr>
                <w:noProof/>
              </w:rPr>
            </w:pPr>
            <w:r>
              <w:t>Rel-15</w:t>
            </w:r>
          </w:p>
        </w:tc>
      </w:tr>
      <w:tr w:rsidR="00E879BE" w14:paraId="49977286" w14:textId="77777777" w:rsidTr="00392EE2">
        <w:tc>
          <w:tcPr>
            <w:tcW w:w="1843" w:type="dxa"/>
            <w:tcBorders>
              <w:left w:val="single" w:sz="4" w:space="0" w:color="auto"/>
              <w:bottom w:val="single" w:sz="4" w:space="0" w:color="auto"/>
            </w:tcBorders>
          </w:tcPr>
          <w:p w14:paraId="7030F545" w14:textId="77777777" w:rsidR="00E879BE" w:rsidRDefault="00E879BE" w:rsidP="00392EE2">
            <w:pPr>
              <w:pStyle w:val="CRCoverPage"/>
              <w:spacing w:after="0"/>
              <w:rPr>
                <w:b/>
                <w:i/>
                <w:noProof/>
              </w:rPr>
            </w:pPr>
          </w:p>
        </w:tc>
        <w:tc>
          <w:tcPr>
            <w:tcW w:w="4677" w:type="dxa"/>
            <w:gridSpan w:val="8"/>
            <w:tcBorders>
              <w:bottom w:val="single" w:sz="4" w:space="0" w:color="auto"/>
            </w:tcBorders>
          </w:tcPr>
          <w:p w14:paraId="213E44F0" w14:textId="77777777" w:rsidR="00E879BE" w:rsidRDefault="00E879BE"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E879BE" w:rsidRDefault="00E879BE" w:rsidP="00392E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E879BE" w:rsidRPr="007C2097" w:rsidRDefault="00E879BE"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E879BE" w14:paraId="27F7520B" w14:textId="77777777" w:rsidTr="00392EE2">
        <w:tc>
          <w:tcPr>
            <w:tcW w:w="1843" w:type="dxa"/>
          </w:tcPr>
          <w:p w14:paraId="52116508" w14:textId="77777777" w:rsidR="00E879BE" w:rsidRDefault="00E879BE" w:rsidP="00392EE2">
            <w:pPr>
              <w:pStyle w:val="CRCoverPage"/>
              <w:spacing w:after="0"/>
              <w:rPr>
                <w:b/>
                <w:i/>
                <w:noProof/>
                <w:sz w:val="8"/>
                <w:szCs w:val="8"/>
              </w:rPr>
            </w:pPr>
          </w:p>
        </w:tc>
        <w:tc>
          <w:tcPr>
            <w:tcW w:w="7797" w:type="dxa"/>
            <w:gridSpan w:val="10"/>
          </w:tcPr>
          <w:p w14:paraId="005DC265" w14:textId="77777777" w:rsidR="00E879BE" w:rsidRDefault="00E879BE" w:rsidP="00392EE2">
            <w:pPr>
              <w:pStyle w:val="CRCoverPage"/>
              <w:spacing w:after="0"/>
              <w:rPr>
                <w:noProof/>
                <w:sz w:val="8"/>
                <w:szCs w:val="8"/>
              </w:rPr>
            </w:pPr>
          </w:p>
        </w:tc>
      </w:tr>
      <w:tr w:rsidR="00E879BE" w14:paraId="3FE28209" w14:textId="77777777" w:rsidTr="00392EE2">
        <w:tc>
          <w:tcPr>
            <w:tcW w:w="2694" w:type="dxa"/>
            <w:gridSpan w:val="2"/>
            <w:tcBorders>
              <w:top w:val="single" w:sz="4" w:space="0" w:color="auto"/>
              <w:left w:val="single" w:sz="4" w:space="0" w:color="auto"/>
            </w:tcBorders>
          </w:tcPr>
          <w:p w14:paraId="5613300F" w14:textId="77777777" w:rsidR="00E879BE" w:rsidRDefault="00E879BE"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020AE" w14:textId="0461A8E5" w:rsidR="00E879BE" w:rsidRPr="00274966" w:rsidRDefault="00BA03E5" w:rsidP="00392EE2">
            <w:pPr>
              <w:pStyle w:val="CRCoverPage"/>
              <w:spacing w:after="0"/>
              <w:rPr>
                <w:noProof/>
              </w:rPr>
            </w:pPr>
            <w:r>
              <w:rPr>
                <w:noProof/>
              </w:rPr>
              <w:t>In section 9.2.3, the specifications mentions m_0 is provided by initialCyclicShift of PUCCH format 0 or 1. This applies to the c</w:t>
            </w:r>
            <w:r w:rsidR="00270429">
              <w:rPr>
                <w:noProof/>
              </w:rPr>
              <w:t>ase</w:t>
            </w:r>
            <w:r>
              <w:rPr>
                <w:noProof/>
              </w:rPr>
              <w:t xml:space="preserve"> when there is a dedicated PUCCH resource configuration. The determination of m_0 before dedicated PUCCH resource configuration is missing.</w:t>
            </w:r>
          </w:p>
        </w:tc>
      </w:tr>
      <w:tr w:rsidR="00E879BE" w14:paraId="0CB11733" w14:textId="77777777" w:rsidTr="00392EE2">
        <w:tc>
          <w:tcPr>
            <w:tcW w:w="2694" w:type="dxa"/>
            <w:gridSpan w:val="2"/>
            <w:tcBorders>
              <w:left w:val="single" w:sz="4" w:space="0" w:color="auto"/>
            </w:tcBorders>
          </w:tcPr>
          <w:p w14:paraId="6FA37067"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C1C1727" w14:textId="77777777" w:rsidR="00E879BE" w:rsidRPr="00BE0D50" w:rsidRDefault="00E879BE" w:rsidP="00392EE2">
            <w:pPr>
              <w:pStyle w:val="CRCoverPage"/>
              <w:spacing w:after="0"/>
              <w:rPr>
                <w:noProof/>
                <w:sz w:val="8"/>
                <w:szCs w:val="8"/>
                <w:highlight w:val="red"/>
              </w:rPr>
            </w:pPr>
          </w:p>
        </w:tc>
      </w:tr>
      <w:tr w:rsidR="00E879BE" w14:paraId="131A812F" w14:textId="77777777" w:rsidTr="00392EE2">
        <w:tc>
          <w:tcPr>
            <w:tcW w:w="2694" w:type="dxa"/>
            <w:gridSpan w:val="2"/>
            <w:tcBorders>
              <w:left w:val="single" w:sz="4" w:space="0" w:color="auto"/>
            </w:tcBorders>
          </w:tcPr>
          <w:p w14:paraId="00D3C5E4" w14:textId="77777777" w:rsidR="00E879BE" w:rsidRDefault="00E879BE"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75AE1730" w:rsidR="00E879BE" w:rsidRPr="00BE0D50" w:rsidRDefault="00BA03E5" w:rsidP="00D92C94">
            <w:pPr>
              <w:pStyle w:val="CRCoverPage"/>
              <w:spacing w:after="0"/>
              <w:rPr>
                <w:noProof/>
                <w:highlight w:val="red"/>
              </w:rPr>
            </w:pPr>
            <w:r w:rsidRPr="00BA03E5">
              <w:rPr>
                <w:noProof/>
              </w:rPr>
              <w:t>Add</w:t>
            </w:r>
            <w:r w:rsidR="00270429">
              <w:rPr>
                <w:noProof/>
              </w:rPr>
              <w:t>ing</w:t>
            </w:r>
            <w:r>
              <w:rPr>
                <w:noProof/>
              </w:rPr>
              <w:t xml:space="preserve"> </w:t>
            </w:r>
            <w:r w:rsidR="00270429">
              <w:rPr>
                <w:noProof/>
              </w:rPr>
              <w:t xml:space="preserve">a </w:t>
            </w:r>
            <w:r>
              <w:rPr>
                <w:noProof/>
              </w:rPr>
              <w:t>sentence stating that m_0 can be provided by the initial cyclic shift index of sectio</w:t>
            </w:r>
            <w:r w:rsidR="00270429">
              <w:rPr>
                <w:noProof/>
              </w:rPr>
              <w:t>n</w:t>
            </w:r>
            <w:r>
              <w:rPr>
                <w:noProof/>
              </w:rPr>
              <w:t xml:space="preserve"> 9.2.1</w:t>
            </w:r>
          </w:p>
        </w:tc>
      </w:tr>
      <w:tr w:rsidR="00E879BE" w14:paraId="2E7E695E" w14:textId="77777777" w:rsidTr="00392EE2">
        <w:tc>
          <w:tcPr>
            <w:tcW w:w="2694" w:type="dxa"/>
            <w:gridSpan w:val="2"/>
            <w:tcBorders>
              <w:left w:val="single" w:sz="4" w:space="0" w:color="auto"/>
            </w:tcBorders>
          </w:tcPr>
          <w:p w14:paraId="7ADAA6B6"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313A8EA0" w14:textId="77777777" w:rsidR="00E879BE" w:rsidRPr="00BE0D50" w:rsidRDefault="00E879BE" w:rsidP="00392EE2">
            <w:pPr>
              <w:pStyle w:val="CRCoverPage"/>
              <w:spacing w:after="0"/>
              <w:rPr>
                <w:noProof/>
                <w:sz w:val="8"/>
                <w:szCs w:val="8"/>
                <w:highlight w:val="red"/>
              </w:rPr>
            </w:pPr>
          </w:p>
        </w:tc>
      </w:tr>
      <w:tr w:rsidR="00E879BE" w14:paraId="37E55B6C" w14:textId="77777777" w:rsidTr="00392EE2">
        <w:tc>
          <w:tcPr>
            <w:tcW w:w="2694" w:type="dxa"/>
            <w:gridSpan w:val="2"/>
            <w:tcBorders>
              <w:left w:val="single" w:sz="4" w:space="0" w:color="auto"/>
              <w:bottom w:val="single" w:sz="4" w:space="0" w:color="auto"/>
            </w:tcBorders>
          </w:tcPr>
          <w:p w14:paraId="429CFB70" w14:textId="77777777" w:rsidR="00E879BE" w:rsidRDefault="00E879BE"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3DECA164" w:rsidR="00E879BE" w:rsidRPr="00BA03E5" w:rsidRDefault="00BA03E5" w:rsidP="00270429">
            <w:pPr>
              <w:pStyle w:val="CRCoverPage"/>
              <w:spacing w:after="0"/>
              <w:rPr>
                <w:noProof/>
              </w:rPr>
            </w:pPr>
            <w:r w:rsidRPr="00BA03E5">
              <w:rPr>
                <w:noProof/>
              </w:rPr>
              <w:t>Sp</w:t>
            </w:r>
            <w:r w:rsidR="00786CE8">
              <w:rPr>
                <w:noProof/>
              </w:rPr>
              <w:t>e</w:t>
            </w:r>
            <w:r w:rsidRPr="00BA03E5">
              <w:rPr>
                <w:noProof/>
              </w:rPr>
              <w:t>c</w:t>
            </w:r>
            <w:r w:rsidR="00786CE8">
              <w:rPr>
                <w:noProof/>
              </w:rPr>
              <w:t>i</w:t>
            </w:r>
            <w:r w:rsidRPr="00BA03E5">
              <w:rPr>
                <w:noProof/>
              </w:rPr>
              <w:t xml:space="preserve">fications is incomplete. It is missing the case </w:t>
            </w:r>
            <w:r>
              <w:rPr>
                <w:noProof/>
              </w:rPr>
              <w:t>for</w:t>
            </w:r>
            <w:r w:rsidRPr="00BA03E5">
              <w:rPr>
                <w:noProof/>
              </w:rPr>
              <w:t xml:space="preserve"> determining m_0 </w:t>
            </w:r>
            <w:r w:rsidR="00397112">
              <w:rPr>
                <w:noProof/>
              </w:rPr>
              <w:t xml:space="preserve">when not provided by </w:t>
            </w:r>
            <w:r w:rsidR="00270429">
              <w:rPr>
                <w:noProof/>
              </w:rPr>
              <w:t xml:space="preserve">higher layer parameter </w:t>
            </w:r>
            <w:r w:rsidR="00397112">
              <w:rPr>
                <w:noProof/>
              </w:rPr>
              <w:t xml:space="preserve">initialCyclicShift (e.g. </w:t>
            </w:r>
            <w:r w:rsidR="00270429">
              <w:rPr>
                <w:noProof/>
              </w:rPr>
              <w:t>b</w:t>
            </w:r>
            <w:r w:rsidRPr="00BA03E5">
              <w:rPr>
                <w:noProof/>
              </w:rPr>
              <w:t>efore dedicated PUCCH configuration</w:t>
            </w:r>
            <w:r w:rsidR="00397112">
              <w:rPr>
                <w:noProof/>
              </w:rPr>
              <w:t>)</w:t>
            </w:r>
            <w:r w:rsidRPr="00BA03E5">
              <w:rPr>
                <w:noProof/>
              </w:rPr>
              <w:t>.</w:t>
            </w:r>
          </w:p>
        </w:tc>
      </w:tr>
      <w:tr w:rsidR="00E879BE" w14:paraId="51EBA261" w14:textId="77777777" w:rsidTr="00392EE2">
        <w:tc>
          <w:tcPr>
            <w:tcW w:w="2694" w:type="dxa"/>
            <w:gridSpan w:val="2"/>
          </w:tcPr>
          <w:p w14:paraId="74F11021" w14:textId="77777777" w:rsidR="00E879BE" w:rsidRDefault="00E879BE" w:rsidP="00392EE2">
            <w:pPr>
              <w:pStyle w:val="CRCoverPage"/>
              <w:spacing w:after="0"/>
              <w:rPr>
                <w:b/>
                <w:i/>
                <w:noProof/>
                <w:sz w:val="8"/>
                <w:szCs w:val="8"/>
              </w:rPr>
            </w:pPr>
          </w:p>
        </w:tc>
        <w:tc>
          <w:tcPr>
            <w:tcW w:w="6946" w:type="dxa"/>
            <w:gridSpan w:val="9"/>
          </w:tcPr>
          <w:p w14:paraId="5F04B048" w14:textId="77777777" w:rsidR="00E879BE" w:rsidRPr="00BE0D50" w:rsidRDefault="00E879BE" w:rsidP="00392EE2">
            <w:pPr>
              <w:pStyle w:val="CRCoverPage"/>
              <w:spacing w:after="0"/>
              <w:rPr>
                <w:noProof/>
                <w:sz w:val="8"/>
                <w:szCs w:val="8"/>
                <w:highlight w:val="red"/>
              </w:rPr>
            </w:pPr>
          </w:p>
        </w:tc>
      </w:tr>
      <w:tr w:rsidR="00E879BE" w14:paraId="58276A1D" w14:textId="77777777" w:rsidTr="00392EE2">
        <w:tc>
          <w:tcPr>
            <w:tcW w:w="2694" w:type="dxa"/>
            <w:gridSpan w:val="2"/>
            <w:tcBorders>
              <w:top w:val="single" w:sz="4" w:space="0" w:color="auto"/>
              <w:left w:val="single" w:sz="4" w:space="0" w:color="auto"/>
            </w:tcBorders>
          </w:tcPr>
          <w:p w14:paraId="57C1567A" w14:textId="77777777" w:rsidR="00E879BE" w:rsidRDefault="00E879BE"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6CDAF337" w:rsidR="00E879BE" w:rsidRPr="000D5A62" w:rsidRDefault="00B47025" w:rsidP="00392EE2">
            <w:pPr>
              <w:pStyle w:val="CRCoverPage"/>
              <w:spacing w:after="0"/>
              <w:ind w:left="100"/>
              <w:rPr>
                <w:noProof/>
              </w:rPr>
            </w:pPr>
            <w:r>
              <w:rPr>
                <w:noProof/>
              </w:rPr>
              <w:t>9</w:t>
            </w:r>
            <w:r w:rsidR="00D92C94">
              <w:rPr>
                <w:noProof/>
              </w:rPr>
              <w:t>.2.3</w:t>
            </w:r>
          </w:p>
          <w:p w14:paraId="63CF7E83" w14:textId="77777777" w:rsidR="00E879BE" w:rsidRPr="000D5A62" w:rsidRDefault="00E879BE" w:rsidP="00392EE2">
            <w:pPr>
              <w:pStyle w:val="CRCoverPage"/>
              <w:spacing w:after="0"/>
              <w:ind w:left="100"/>
              <w:rPr>
                <w:noProof/>
              </w:rPr>
            </w:pPr>
          </w:p>
          <w:p w14:paraId="2A3541BB" w14:textId="77777777" w:rsidR="00E879BE" w:rsidRPr="00BE0D50" w:rsidRDefault="00E879BE" w:rsidP="00392EE2">
            <w:pPr>
              <w:pStyle w:val="CRCoverPage"/>
              <w:spacing w:after="0"/>
              <w:ind w:left="100"/>
              <w:rPr>
                <w:noProof/>
                <w:highlight w:val="red"/>
              </w:rPr>
            </w:pPr>
          </w:p>
        </w:tc>
      </w:tr>
      <w:tr w:rsidR="00E879BE" w14:paraId="526558FA" w14:textId="77777777" w:rsidTr="00392EE2">
        <w:tc>
          <w:tcPr>
            <w:tcW w:w="2694" w:type="dxa"/>
            <w:gridSpan w:val="2"/>
            <w:tcBorders>
              <w:left w:val="single" w:sz="4" w:space="0" w:color="auto"/>
            </w:tcBorders>
          </w:tcPr>
          <w:p w14:paraId="7B1EC9CD" w14:textId="77777777" w:rsidR="00E879BE" w:rsidRDefault="00E879BE" w:rsidP="00392EE2">
            <w:pPr>
              <w:pStyle w:val="CRCoverPage"/>
              <w:spacing w:after="0"/>
              <w:rPr>
                <w:b/>
                <w:i/>
                <w:noProof/>
                <w:sz w:val="8"/>
                <w:szCs w:val="8"/>
              </w:rPr>
            </w:pPr>
          </w:p>
        </w:tc>
        <w:tc>
          <w:tcPr>
            <w:tcW w:w="6946" w:type="dxa"/>
            <w:gridSpan w:val="9"/>
            <w:tcBorders>
              <w:right w:val="single" w:sz="4" w:space="0" w:color="auto"/>
            </w:tcBorders>
          </w:tcPr>
          <w:p w14:paraId="6730B38F" w14:textId="77777777" w:rsidR="00E879BE" w:rsidRDefault="00E879BE" w:rsidP="00392EE2">
            <w:pPr>
              <w:pStyle w:val="CRCoverPage"/>
              <w:spacing w:after="0"/>
              <w:rPr>
                <w:noProof/>
                <w:sz w:val="8"/>
                <w:szCs w:val="8"/>
              </w:rPr>
            </w:pPr>
          </w:p>
        </w:tc>
      </w:tr>
      <w:tr w:rsidR="00E879BE" w14:paraId="51B3EEFA" w14:textId="77777777" w:rsidTr="00392EE2">
        <w:tc>
          <w:tcPr>
            <w:tcW w:w="2694" w:type="dxa"/>
            <w:gridSpan w:val="2"/>
            <w:tcBorders>
              <w:left w:val="single" w:sz="4" w:space="0" w:color="auto"/>
            </w:tcBorders>
          </w:tcPr>
          <w:p w14:paraId="15135B78" w14:textId="77777777" w:rsidR="00E879BE" w:rsidRDefault="00E879BE"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E879BE" w:rsidRDefault="00E879BE"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E879BE" w:rsidRDefault="00E879BE" w:rsidP="00392EE2">
            <w:pPr>
              <w:pStyle w:val="CRCoverPage"/>
              <w:spacing w:after="0"/>
              <w:jc w:val="center"/>
              <w:rPr>
                <w:b/>
                <w:caps/>
                <w:noProof/>
              </w:rPr>
            </w:pPr>
            <w:r>
              <w:rPr>
                <w:b/>
                <w:caps/>
                <w:noProof/>
              </w:rPr>
              <w:t>N</w:t>
            </w:r>
          </w:p>
        </w:tc>
        <w:tc>
          <w:tcPr>
            <w:tcW w:w="2977" w:type="dxa"/>
            <w:gridSpan w:val="4"/>
          </w:tcPr>
          <w:p w14:paraId="5B6F51CB" w14:textId="77777777" w:rsidR="00E879BE" w:rsidRDefault="00E879BE"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E879BE" w:rsidRDefault="00E879BE" w:rsidP="00392EE2">
            <w:pPr>
              <w:pStyle w:val="CRCoverPage"/>
              <w:spacing w:after="0"/>
              <w:ind w:left="99"/>
              <w:rPr>
                <w:noProof/>
              </w:rPr>
            </w:pPr>
          </w:p>
        </w:tc>
      </w:tr>
      <w:tr w:rsidR="00E879BE" w14:paraId="312A199D" w14:textId="77777777" w:rsidTr="00392EE2">
        <w:tc>
          <w:tcPr>
            <w:tcW w:w="2694" w:type="dxa"/>
            <w:gridSpan w:val="2"/>
            <w:tcBorders>
              <w:left w:val="single" w:sz="4" w:space="0" w:color="auto"/>
            </w:tcBorders>
          </w:tcPr>
          <w:p w14:paraId="7EE3D784" w14:textId="77777777" w:rsidR="00E879BE" w:rsidRDefault="00E879BE"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E879BE" w:rsidRDefault="00E879BE" w:rsidP="00392EE2">
            <w:pPr>
              <w:pStyle w:val="CRCoverPage"/>
              <w:spacing w:after="0"/>
              <w:jc w:val="center"/>
              <w:rPr>
                <w:b/>
                <w:caps/>
                <w:noProof/>
              </w:rPr>
            </w:pPr>
            <w:r>
              <w:rPr>
                <w:b/>
                <w:caps/>
                <w:noProof/>
              </w:rPr>
              <w:t>x</w:t>
            </w:r>
          </w:p>
        </w:tc>
        <w:tc>
          <w:tcPr>
            <w:tcW w:w="2977" w:type="dxa"/>
            <w:gridSpan w:val="4"/>
          </w:tcPr>
          <w:p w14:paraId="53348265" w14:textId="77777777" w:rsidR="00E879BE" w:rsidRDefault="00E879BE"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E879BE" w:rsidRDefault="00E879BE" w:rsidP="00392EE2">
            <w:pPr>
              <w:pStyle w:val="CRCoverPage"/>
              <w:spacing w:after="0"/>
              <w:ind w:left="99"/>
              <w:rPr>
                <w:noProof/>
              </w:rPr>
            </w:pPr>
          </w:p>
        </w:tc>
      </w:tr>
      <w:tr w:rsidR="00E879BE" w14:paraId="3BD509A3" w14:textId="77777777" w:rsidTr="00392EE2">
        <w:tc>
          <w:tcPr>
            <w:tcW w:w="2694" w:type="dxa"/>
            <w:gridSpan w:val="2"/>
            <w:tcBorders>
              <w:left w:val="single" w:sz="4" w:space="0" w:color="auto"/>
            </w:tcBorders>
          </w:tcPr>
          <w:p w14:paraId="372578DF" w14:textId="77777777" w:rsidR="00E879BE" w:rsidRDefault="00E879BE"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E879BE" w:rsidRDefault="00E879BE" w:rsidP="00392EE2">
            <w:pPr>
              <w:pStyle w:val="CRCoverPage"/>
              <w:spacing w:after="0"/>
              <w:jc w:val="center"/>
              <w:rPr>
                <w:b/>
                <w:caps/>
                <w:noProof/>
              </w:rPr>
            </w:pPr>
            <w:r>
              <w:rPr>
                <w:b/>
                <w:caps/>
                <w:noProof/>
              </w:rPr>
              <w:t>x</w:t>
            </w:r>
          </w:p>
        </w:tc>
        <w:tc>
          <w:tcPr>
            <w:tcW w:w="2977" w:type="dxa"/>
            <w:gridSpan w:val="4"/>
          </w:tcPr>
          <w:p w14:paraId="598C1116" w14:textId="77777777" w:rsidR="00E879BE" w:rsidRDefault="00E879BE"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E879BE" w:rsidRDefault="00E879BE" w:rsidP="00392EE2">
            <w:pPr>
              <w:pStyle w:val="CRCoverPage"/>
              <w:spacing w:after="0"/>
              <w:ind w:left="99"/>
              <w:rPr>
                <w:noProof/>
              </w:rPr>
            </w:pPr>
          </w:p>
        </w:tc>
      </w:tr>
      <w:tr w:rsidR="00E879BE" w14:paraId="2653A166" w14:textId="77777777" w:rsidTr="00392EE2">
        <w:tc>
          <w:tcPr>
            <w:tcW w:w="2694" w:type="dxa"/>
            <w:gridSpan w:val="2"/>
            <w:tcBorders>
              <w:left w:val="single" w:sz="4" w:space="0" w:color="auto"/>
            </w:tcBorders>
          </w:tcPr>
          <w:p w14:paraId="76DF9172" w14:textId="77777777" w:rsidR="00E879BE" w:rsidRDefault="00E879BE"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E879BE" w:rsidRDefault="00E879BE"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E879BE" w:rsidRDefault="00E879BE" w:rsidP="00392EE2">
            <w:pPr>
              <w:pStyle w:val="CRCoverPage"/>
              <w:spacing w:after="0"/>
              <w:jc w:val="center"/>
              <w:rPr>
                <w:b/>
                <w:caps/>
                <w:noProof/>
              </w:rPr>
            </w:pPr>
            <w:r>
              <w:rPr>
                <w:b/>
                <w:caps/>
                <w:noProof/>
              </w:rPr>
              <w:t>X</w:t>
            </w:r>
          </w:p>
        </w:tc>
        <w:tc>
          <w:tcPr>
            <w:tcW w:w="2977" w:type="dxa"/>
            <w:gridSpan w:val="4"/>
          </w:tcPr>
          <w:p w14:paraId="52FC364A" w14:textId="77777777" w:rsidR="00E879BE" w:rsidRDefault="00E879BE"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E879BE" w:rsidRDefault="00E879BE" w:rsidP="00392EE2">
            <w:pPr>
              <w:pStyle w:val="CRCoverPage"/>
              <w:spacing w:after="0"/>
              <w:ind w:left="99"/>
              <w:rPr>
                <w:noProof/>
              </w:rPr>
            </w:pPr>
          </w:p>
        </w:tc>
      </w:tr>
      <w:tr w:rsidR="00E879BE" w14:paraId="50FCE542" w14:textId="77777777" w:rsidTr="00392EE2">
        <w:tc>
          <w:tcPr>
            <w:tcW w:w="2694" w:type="dxa"/>
            <w:gridSpan w:val="2"/>
            <w:tcBorders>
              <w:left w:val="single" w:sz="4" w:space="0" w:color="auto"/>
            </w:tcBorders>
          </w:tcPr>
          <w:p w14:paraId="71638990" w14:textId="77777777" w:rsidR="00E879BE" w:rsidRDefault="00E879BE" w:rsidP="00392EE2">
            <w:pPr>
              <w:pStyle w:val="CRCoverPage"/>
              <w:spacing w:after="0"/>
              <w:rPr>
                <w:b/>
                <w:i/>
                <w:noProof/>
              </w:rPr>
            </w:pPr>
          </w:p>
        </w:tc>
        <w:tc>
          <w:tcPr>
            <w:tcW w:w="6946" w:type="dxa"/>
            <w:gridSpan w:val="9"/>
            <w:tcBorders>
              <w:right w:val="single" w:sz="4" w:space="0" w:color="auto"/>
            </w:tcBorders>
          </w:tcPr>
          <w:p w14:paraId="12A14C68" w14:textId="77777777" w:rsidR="00E879BE" w:rsidRDefault="00E879BE" w:rsidP="00392EE2">
            <w:pPr>
              <w:pStyle w:val="CRCoverPage"/>
              <w:spacing w:after="0"/>
              <w:rPr>
                <w:noProof/>
              </w:rPr>
            </w:pPr>
          </w:p>
        </w:tc>
      </w:tr>
      <w:tr w:rsidR="00E879BE" w14:paraId="6F6841B3" w14:textId="77777777" w:rsidTr="00392EE2">
        <w:tc>
          <w:tcPr>
            <w:tcW w:w="2694" w:type="dxa"/>
            <w:gridSpan w:val="2"/>
            <w:tcBorders>
              <w:left w:val="single" w:sz="4" w:space="0" w:color="auto"/>
              <w:bottom w:val="single" w:sz="4" w:space="0" w:color="auto"/>
            </w:tcBorders>
          </w:tcPr>
          <w:p w14:paraId="10F3E6A7" w14:textId="77777777" w:rsidR="00E879BE" w:rsidRDefault="00E879BE"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447B1" w14:textId="77777777" w:rsidR="00E879BE" w:rsidRDefault="00E879BE" w:rsidP="00392EE2">
            <w:pPr>
              <w:pStyle w:val="CRCoverPage"/>
              <w:spacing w:after="0"/>
              <w:ind w:left="100"/>
              <w:rPr>
                <w:b/>
                <w:u w:val="single"/>
              </w:rPr>
            </w:pPr>
            <w:r>
              <w:rPr>
                <w:b/>
                <w:u w:val="single"/>
              </w:rPr>
              <w:t>Isolated Impact Analysis:</w:t>
            </w:r>
          </w:p>
          <w:p w14:paraId="65A8164E" w14:textId="77777777" w:rsidR="00E879BE" w:rsidRDefault="00E879BE" w:rsidP="00392EE2">
            <w:pPr>
              <w:pStyle w:val="CRCoverPage"/>
              <w:spacing w:after="0"/>
              <w:ind w:left="100"/>
              <w:rPr>
                <w:noProof/>
              </w:rPr>
            </w:pPr>
          </w:p>
          <w:p w14:paraId="7D77DA37" w14:textId="3E42C0C9" w:rsidR="00E879BE" w:rsidRDefault="00BA03E5" w:rsidP="00392EE2">
            <w:pPr>
              <w:pStyle w:val="CRCoverPage"/>
              <w:spacing w:after="0"/>
              <w:ind w:left="100"/>
              <w:rPr>
                <w:noProof/>
              </w:rPr>
            </w:pPr>
            <w:r>
              <w:rPr>
                <w:noProof/>
              </w:rPr>
              <w:t>I</w:t>
            </w:r>
            <w:r w:rsidR="00FC75C9">
              <w:rPr>
                <w:noProof/>
              </w:rPr>
              <w:t>f</w:t>
            </w:r>
            <w:r>
              <w:rPr>
                <w:noProof/>
              </w:rPr>
              <w:t xml:space="preserve"> network implements this change and UE doesn’t implement it</w:t>
            </w:r>
            <w:r w:rsidR="00046C8C">
              <w:rPr>
                <w:noProof/>
              </w:rPr>
              <w:t>,</w:t>
            </w:r>
            <w:r>
              <w:rPr>
                <w:noProof/>
              </w:rPr>
              <w:t xml:space="preserve"> </w:t>
            </w:r>
            <w:r w:rsidR="00046C8C">
              <w:rPr>
                <w:noProof/>
              </w:rPr>
              <w:t>i</w:t>
            </w:r>
            <w:r>
              <w:rPr>
                <w:noProof/>
              </w:rPr>
              <w:t>t is not clear how the UE determines m_0 if not provided by initialCylicShift (e.g. before dedicated PUCCH resource configuration). If UE assumes 0 for m_0, then there will be a mismatch between the UE and gNB resource used for PUCCH, and the gNB will not be able to re</w:t>
            </w:r>
            <w:r w:rsidR="00E52FB7">
              <w:rPr>
                <w:noProof/>
              </w:rPr>
              <w:t>c</w:t>
            </w:r>
            <w:r>
              <w:rPr>
                <w:noProof/>
              </w:rPr>
              <w:t>ei</w:t>
            </w:r>
            <w:r w:rsidR="00E52FB7">
              <w:rPr>
                <w:noProof/>
              </w:rPr>
              <w:t>v</w:t>
            </w:r>
            <w:r>
              <w:rPr>
                <w:noProof/>
              </w:rPr>
              <w:t>e PUCCH (e.g. Msg4 HARQ-ACK) from the UE.</w:t>
            </w:r>
          </w:p>
          <w:p w14:paraId="562230A3" w14:textId="77777777" w:rsidR="00BA03E5" w:rsidRDefault="00BA03E5" w:rsidP="00392EE2">
            <w:pPr>
              <w:pStyle w:val="CRCoverPage"/>
              <w:spacing w:after="0"/>
              <w:ind w:left="100"/>
              <w:rPr>
                <w:noProof/>
              </w:rPr>
            </w:pPr>
          </w:p>
          <w:p w14:paraId="7C6CA7A4" w14:textId="51DBEFAE" w:rsidR="00BA03E5" w:rsidRDefault="00BA03E5" w:rsidP="00046C8C">
            <w:pPr>
              <w:pStyle w:val="CRCoverPage"/>
              <w:spacing w:after="0"/>
              <w:ind w:left="100"/>
              <w:rPr>
                <w:noProof/>
              </w:rPr>
            </w:pPr>
            <w:r>
              <w:rPr>
                <w:noProof/>
              </w:rPr>
              <w:t>I</w:t>
            </w:r>
            <w:r w:rsidR="00FC75C9">
              <w:rPr>
                <w:noProof/>
              </w:rPr>
              <w:t>f</w:t>
            </w:r>
            <w:r>
              <w:rPr>
                <w:noProof/>
              </w:rPr>
              <w:t xml:space="preserve"> UE implements this change and network doesn’t implement it. It is not clear how the network determines m_0 if not provided by initialCylicShift (e.g. before dedicated PUCCH resource configuration). If network assumes </w:t>
            </w:r>
            <w:r>
              <w:rPr>
                <w:noProof/>
              </w:rPr>
              <w:lastRenderedPageBreak/>
              <w:t>0 for m_0, then there will be a mismatch between the UE and gNB resource used for PUCCH, and the gNB will not be able to re</w:t>
            </w:r>
            <w:r w:rsidR="00E52FB7">
              <w:rPr>
                <w:noProof/>
              </w:rPr>
              <w:t>c</w:t>
            </w:r>
            <w:r>
              <w:rPr>
                <w:noProof/>
              </w:rPr>
              <w:t>ei</w:t>
            </w:r>
            <w:r w:rsidR="00E52FB7">
              <w:rPr>
                <w:noProof/>
              </w:rPr>
              <w:t>v</w:t>
            </w:r>
            <w:r>
              <w:rPr>
                <w:noProof/>
              </w:rPr>
              <w:t>e PUCCH (e.g. Msg4 HARQ-ACK) from the UE.</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3B3D1800" w14:textId="2A639C87" w:rsidR="00D92C94" w:rsidRDefault="00D92C94" w:rsidP="00E52FB7">
      <w:pPr>
        <w:pStyle w:val="B1"/>
        <w:ind w:left="0" w:firstLine="0"/>
      </w:pPr>
    </w:p>
    <w:p w14:paraId="4A78B0FF" w14:textId="4A24AF20" w:rsidR="00D92C94" w:rsidRDefault="00D92C94" w:rsidP="00AB6F90">
      <w:pPr>
        <w:pStyle w:val="B1"/>
        <w:ind w:left="0" w:firstLine="14"/>
      </w:pPr>
    </w:p>
    <w:p w14:paraId="7C5F44D3" w14:textId="2186038D" w:rsidR="00D92C94" w:rsidRDefault="00D92C94" w:rsidP="00AB6F90">
      <w:pPr>
        <w:pStyle w:val="B1"/>
        <w:ind w:left="0" w:firstLine="14"/>
      </w:pPr>
    </w:p>
    <w:p w14:paraId="22438D64" w14:textId="77777777" w:rsidR="00376D4F" w:rsidRDefault="00376D4F" w:rsidP="00376D4F">
      <w:pPr>
        <w:pStyle w:val="Heading3"/>
      </w:pPr>
      <w:bookmarkStart w:id="3" w:name="_Toc535263197"/>
      <w:bookmarkStart w:id="4" w:name="_Ref500241945"/>
      <w:r>
        <w:t>9.2.3</w:t>
      </w:r>
      <w:r>
        <w:tab/>
        <w:t>UE procedure for reporting HARQ-ACK</w:t>
      </w:r>
      <w:bookmarkEnd w:id="3"/>
      <w:bookmarkEnd w:id="4"/>
    </w:p>
    <w:p w14:paraId="571236AC" w14:textId="61BE7193" w:rsidR="00376D4F" w:rsidRDefault="00376D4F" w:rsidP="00376D4F">
      <w:pPr>
        <w:rPr>
          <w:noProof/>
        </w:rPr>
      </w:pPr>
      <w:r>
        <w:rPr>
          <w:noProof/>
        </w:rPr>
        <w:t>&lt;omitted parts&gt;</w:t>
      </w:r>
    </w:p>
    <w:p w14:paraId="6217F55C" w14:textId="0A43AC3D" w:rsidR="00376D4F" w:rsidRDefault="00376D4F" w:rsidP="00376D4F">
      <w:pPr>
        <w:rPr>
          <w:lang w:val="en-US"/>
        </w:rPr>
      </w:pPr>
      <w:r>
        <w:rPr>
          <w:lang w:val="en-US"/>
        </w:rPr>
        <w:t>If a UE transmits a PUCCH with HARQ-ACK</w:t>
      </w:r>
      <w:r>
        <w:t xml:space="preserve"> information</w:t>
      </w:r>
      <w:r>
        <w:rPr>
          <w:lang w:val="en-US"/>
        </w:rPr>
        <w:t xml:space="preserve"> using PUCCH format 0, the UE determines values </w:t>
      </w:r>
      <w:r>
        <w:rPr>
          <w:position w:val="-10"/>
        </w:rPr>
        <w:object w:dxaOrig="280" w:dyaOrig="320" w14:anchorId="00EA8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12" o:title=""/>
          </v:shape>
          <o:OLEObject Type="Embed" ProgID="Equation.3" ShapeID="_x0000_i1025" DrawAspect="Content" ObjectID="_1611733085" r:id="rId13"/>
        </w:object>
      </w:r>
      <w:r>
        <w:t xml:space="preserve"> and</w:t>
      </w:r>
      <w:r>
        <w:rPr>
          <w:lang w:val="en-US"/>
        </w:rPr>
        <w:t xml:space="preserve"> </w:t>
      </w:r>
      <w:r>
        <w:rPr>
          <w:position w:val="-10"/>
        </w:rPr>
        <w:object w:dxaOrig="300" w:dyaOrig="320" w14:anchorId="41368CDA">
          <v:shape id="_x0000_i1026" type="#_x0000_t75" style="width:15pt;height:15.75pt" o:ole="">
            <v:imagedata r:id="rId14" o:title=""/>
          </v:shape>
          <o:OLEObject Type="Embed" ProgID="Equation.3" ShapeID="_x0000_i1026" DrawAspect="Content" ObjectID="_1611733086" r:id="rId15"/>
        </w:object>
      </w:r>
      <w:r>
        <w:t xml:space="preserve"> for computing a value of cyclic shift </w:t>
      </w:r>
      <w:r>
        <w:rPr>
          <w:position w:val="-6"/>
        </w:rPr>
        <w:object w:dxaOrig="280" w:dyaOrig="240" w14:anchorId="64C6660E">
          <v:shape id="_x0000_i1027" type="#_x0000_t75" style="width:14.25pt;height:12pt" o:ole="">
            <v:imagedata r:id="rId16" o:title=""/>
          </v:shape>
          <o:OLEObject Type="Embed" ProgID="Equation.3" ShapeID="_x0000_i1027" DrawAspect="Content" ObjectID="_1611733087" r:id="rId17"/>
        </w:object>
      </w:r>
      <w:r>
        <w:t xml:space="preserve"> [4, TS 38.211] where </w:t>
      </w:r>
      <w:r>
        <w:rPr>
          <w:position w:val="-10"/>
        </w:rPr>
        <w:object w:dxaOrig="280" w:dyaOrig="320" w14:anchorId="2A460ABE">
          <v:shape id="_x0000_i1028" type="#_x0000_t75" style="width:14.25pt;height:15.75pt" o:ole="">
            <v:imagedata r:id="rId12" o:title=""/>
          </v:shape>
          <o:OLEObject Type="Embed" ProgID="Equation.3" ShapeID="_x0000_i1028" DrawAspect="Content" ObjectID="_1611733088" r:id="rId18"/>
        </w:object>
      </w:r>
      <w:r>
        <w:t xml:space="preserve"> is provided by </w:t>
      </w:r>
      <w:proofErr w:type="spellStart"/>
      <w:r>
        <w:rPr>
          <w:i/>
          <w:lang w:val="en-US"/>
        </w:rPr>
        <w:t>initialCyclicShift</w:t>
      </w:r>
      <w:proofErr w:type="spellEnd"/>
      <w:r>
        <w:rPr>
          <w:lang w:val="en-US"/>
        </w:rPr>
        <w:t xml:space="preserve"> of </w:t>
      </w:r>
      <w:r>
        <w:rPr>
          <w:i/>
        </w:rPr>
        <w:t>PUCCH-format0</w:t>
      </w:r>
      <w:r>
        <w:t xml:space="preserve">, </w:t>
      </w:r>
      <w:ins w:id="5" w:author="Farag, Emad (Nokia - US/Murray Hill)" w:date="2019-02-12T11:33:00Z">
        <w:r w:rsidRPr="00376D4F">
          <w:t xml:space="preserve">or is provided by the initial cyclic shift index of section 9.2.1, </w:t>
        </w:r>
      </w:ins>
      <w:r>
        <w:t xml:space="preserve">and </w:t>
      </w:r>
      <w:r>
        <w:rPr>
          <w:position w:val="-10"/>
        </w:rPr>
        <w:object w:dxaOrig="300" w:dyaOrig="320" w14:anchorId="5C16E4D4">
          <v:shape id="_x0000_i1029" type="#_x0000_t75" style="width:15pt;height:15.75pt" o:ole="">
            <v:imagedata r:id="rId14" o:title=""/>
          </v:shape>
          <o:OLEObject Type="Embed" ProgID="Equation.3" ShapeID="_x0000_i1029" DrawAspect="Content" ObjectID="_1611733089" r:id="rId19"/>
        </w:object>
      </w:r>
      <w:r>
        <w:t xml:space="preserve"> is determined from the value of one HARQ-ACK information bit or from the values of two HARQ-ACK information bits</w:t>
      </w:r>
      <w:r>
        <w:rPr>
          <w:lang w:val="en-US"/>
        </w:rPr>
        <w:t xml:space="preserve"> as in </w:t>
      </w:r>
      <w:r>
        <w:t>Table 9.2.3-3 and Table 9.2.3-4, respectively.</w:t>
      </w:r>
      <w:r>
        <w:rPr>
          <w:lang w:val="en-US"/>
        </w:rPr>
        <w:t xml:space="preserve"> </w:t>
      </w:r>
    </w:p>
    <w:p w14:paraId="07BE702D" w14:textId="77777777" w:rsidR="00376D4F" w:rsidRDefault="00376D4F" w:rsidP="00376D4F">
      <w:pPr>
        <w:pStyle w:val="TH"/>
        <w:rPr>
          <w:rFonts w:cs="Arial"/>
        </w:rPr>
      </w:pPr>
      <w:r>
        <w:rPr>
          <w:rFonts w:cs="Arial"/>
        </w:rPr>
        <w:t>Table 9.2.3-3: Mapping of values for one HARQ-ACK</w:t>
      </w:r>
      <w:r>
        <w:t xml:space="preserve"> information</w:t>
      </w:r>
      <w:r>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376D4F" w14:paraId="5AA0D76E" w14:textId="77777777" w:rsidTr="00376D4F">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FE219F5" w14:textId="77777777" w:rsidR="00376D4F" w:rsidRDefault="00376D4F">
            <w:pPr>
              <w:pStyle w:val="TAH"/>
              <w:rPr>
                <w:rFonts w:ascii="Times New Roman" w:hAnsi="Times New Roman"/>
                <w:szCs w:val="18"/>
                <w:lang w:eastAsia="en-GB"/>
              </w:rPr>
            </w:pPr>
            <w:r>
              <w:rPr>
                <w:rFonts w:cs="Arial"/>
                <w:szCs w:val="18"/>
                <w:lang w:eastAsia="en-GB"/>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00A9AE8" w14:textId="77777777" w:rsidR="00376D4F" w:rsidRDefault="00376D4F">
            <w:pPr>
              <w:pStyle w:val="TAH"/>
              <w:rPr>
                <w:rFonts w:ascii="Times New Roman" w:hAnsi="Times New Roman"/>
                <w:sz w:val="20"/>
                <w:lang w:eastAsia="en-GB"/>
              </w:rPr>
            </w:pPr>
            <w:r>
              <w:rPr>
                <w:rFonts w:ascii="Times New Roman" w:hAnsi="Times New Roman"/>
                <w:sz w:val="20"/>
                <w:lang w:eastAsia="en-GB"/>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01E57407" w14:textId="77777777" w:rsidR="00376D4F" w:rsidRDefault="00376D4F">
            <w:pPr>
              <w:pStyle w:val="TAH"/>
              <w:rPr>
                <w:rFonts w:ascii="Times New Roman" w:hAnsi="Times New Roman"/>
                <w:sz w:val="20"/>
                <w:lang w:eastAsia="en-GB"/>
              </w:rPr>
            </w:pPr>
            <w:r>
              <w:rPr>
                <w:rFonts w:ascii="Times New Roman" w:hAnsi="Times New Roman"/>
                <w:sz w:val="20"/>
                <w:lang w:eastAsia="en-GB"/>
              </w:rPr>
              <w:t>1</w:t>
            </w:r>
          </w:p>
        </w:tc>
      </w:tr>
      <w:tr w:rsidR="00376D4F" w14:paraId="39702039" w14:textId="77777777" w:rsidTr="00376D4F">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67757B37" w14:textId="77777777" w:rsidR="00376D4F" w:rsidRDefault="00376D4F">
            <w:pPr>
              <w:pStyle w:val="TAC"/>
              <w:rPr>
                <w:b/>
                <w:lang w:eastAsia="en-GB"/>
              </w:rPr>
            </w:pPr>
            <w:r>
              <w:rPr>
                <w:b/>
                <w:lang w:eastAsia="en-G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2104DF2C" w14:textId="77777777" w:rsidR="00376D4F" w:rsidRDefault="00376D4F">
            <w:pPr>
              <w:pStyle w:val="TAL"/>
              <w:jc w:val="center"/>
              <w:rPr>
                <w:lang w:eastAsia="en-GB"/>
              </w:rPr>
            </w:pPr>
            <w:r>
              <w:rPr>
                <w:position w:val="-10"/>
                <w:lang w:eastAsia="en-GB"/>
              </w:rPr>
              <w:object w:dxaOrig="720" w:dyaOrig="280" w14:anchorId="76B48774">
                <v:shape id="_x0000_i1030" type="#_x0000_t75" style="width:36pt;height:14.25pt" o:ole="">
                  <v:imagedata r:id="rId20" o:title=""/>
                </v:shape>
                <o:OLEObject Type="Embed" ProgID="Equation.3" ShapeID="_x0000_i1030" DrawAspect="Content" ObjectID="_1611733090" r:id="rId21"/>
              </w:object>
            </w:r>
          </w:p>
        </w:tc>
        <w:tc>
          <w:tcPr>
            <w:tcW w:w="1325" w:type="dxa"/>
            <w:tcBorders>
              <w:top w:val="single" w:sz="8" w:space="0" w:color="auto"/>
              <w:left w:val="single" w:sz="8" w:space="0" w:color="auto"/>
              <w:bottom w:val="single" w:sz="8" w:space="0" w:color="auto"/>
              <w:right w:val="single" w:sz="8" w:space="0" w:color="auto"/>
            </w:tcBorders>
            <w:hideMark/>
          </w:tcPr>
          <w:p w14:paraId="52F26DEE" w14:textId="77777777" w:rsidR="00376D4F" w:rsidRDefault="00376D4F">
            <w:pPr>
              <w:pStyle w:val="TAL"/>
              <w:jc w:val="center"/>
              <w:rPr>
                <w:lang w:eastAsia="en-GB"/>
              </w:rPr>
            </w:pPr>
            <w:r>
              <w:rPr>
                <w:position w:val="-10"/>
                <w:lang w:eastAsia="en-GB"/>
              </w:rPr>
              <w:object w:dxaOrig="720" w:dyaOrig="280" w14:anchorId="06BD6927">
                <v:shape id="_x0000_i1031" type="#_x0000_t75" style="width:36pt;height:14.25pt" o:ole="">
                  <v:imagedata r:id="rId22" o:title=""/>
                </v:shape>
                <o:OLEObject Type="Embed" ProgID="Equation.3" ShapeID="_x0000_i1031" DrawAspect="Content" ObjectID="_1611733091" r:id="rId23"/>
              </w:object>
            </w:r>
          </w:p>
        </w:tc>
      </w:tr>
    </w:tbl>
    <w:p w14:paraId="1D90FF9A" w14:textId="77777777" w:rsidR="00376D4F" w:rsidRDefault="00376D4F" w:rsidP="00376D4F">
      <w:pPr>
        <w:pStyle w:val="B1"/>
        <w:overflowPunct w:val="0"/>
        <w:autoSpaceDE w:val="0"/>
        <w:autoSpaceDN w:val="0"/>
        <w:adjustRightInd w:val="0"/>
        <w:ind w:left="0" w:firstLine="0"/>
        <w:textAlignment w:val="baseline"/>
        <w:rPr>
          <w:lang w:val="en-US"/>
        </w:rPr>
      </w:pPr>
    </w:p>
    <w:p w14:paraId="5EAA8911" w14:textId="77777777" w:rsidR="00376D4F" w:rsidRDefault="00376D4F" w:rsidP="00376D4F">
      <w:pPr>
        <w:pStyle w:val="TH"/>
        <w:rPr>
          <w:rFonts w:cs="Arial"/>
        </w:rPr>
      </w:pPr>
      <w:r>
        <w:rPr>
          <w:rFonts w:cs="Arial"/>
        </w:rPr>
        <w:t>Table 9.2.3-4: Mapping of values for two HARQ-ACK</w:t>
      </w:r>
      <w:r>
        <w:t xml:space="preserve"> information</w:t>
      </w:r>
      <w:r>
        <w:rPr>
          <w:rFonts w:cs="Arial"/>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2"/>
        <w:gridCol w:w="1752"/>
        <w:gridCol w:w="1620"/>
        <w:gridCol w:w="1710"/>
        <w:gridCol w:w="1620"/>
      </w:tblGrid>
      <w:tr w:rsidR="00376D4F" w14:paraId="5F322BF7" w14:textId="77777777" w:rsidTr="00376D4F">
        <w:trPr>
          <w:cantSplit/>
          <w:jc w:val="center"/>
        </w:trPr>
        <w:tc>
          <w:tcPr>
            <w:tcW w:w="210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592E03" w14:textId="77777777" w:rsidR="00376D4F" w:rsidRDefault="00376D4F">
            <w:pPr>
              <w:pStyle w:val="TAH"/>
              <w:rPr>
                <w:rFonts w:ascii="Times New Roman" w:hAnsi="Times New Roman"/>
                <w:szCs w:val="18"/>
                <w:lang w:eastAsia="en-GB"/>
              </w:rPr>
            </w:pPr>
            <w:r>
              <w:rPr>
                <w:rFonts w:cs="Arial"/>
                <w:szCs w:val="18"/>
                <w:lang w:eastAsia="en-GB"/>
              </w:rPr>
              <w:t>HARQ-ACK Value</w:t>
            </w:r>
          </w:p>
        </w:tc>
        <w:tc>
          <w:tcPr>
            <w:tcW w:w="175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B4704F4" w14:textId="77777777" w:rsidR="00376D4F" w:rsidRDefault="00376D4F">
            <w:pPr>
              <w:pStyle w:val="TAH"/>
              <w:rPr>
                <w:rFonts w:ascii="Times New Roman" w:hAnsi="Times New Roman"/>
                <w:sz w:val="20"/>
                <w:lang w:eastAsia="en-GB"/>
              </w:rPr>
            </w:pPr>
            <w:r>
              <w:rPr>
                <w:rFonts w:ascii="Times New Roman" w:hAnsi="Times New Roman"/>
                <w:sz w:val="20"/>
                <w:lang w:eastAsia="en-GB"/>
              </w:rPr>
              <w:t>{0, 0}</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5E95D2A4" w14:textId="77777777" w:rsidR="00376D4F" w:rsidRDefault="00376D4F">
            <w:pPr>
              <w:pStyle w:val="TAH"/>
              <w:rPr>
                <w:rFonts w:ascii="Times New Roman" w:hAnsi="Times New Roman"/>
                <w:sz w:val="20"/>
                <w:lang w:eastAsia="en-GB"/>
              </w:rPr>
            </w:pPr>
            <w:r>
              <w:rPr>
                <w:rFonts w:ascii="Times New Roman" w:hAnsi="Times New Roman"/>
                <w:sz w:val="20"/>
                <w:lang w:eastAsia="en-GB"/>
              </w:rPr>
              <w:t>{0, 1}</w:t>
            </w:r>
          </w:p>
        </w:tc>
        <w:tc>
          <w:tcPr>
            <w:tcW w:w="17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BEBACA" w14:textId="77777777" w:rsidR="00376D4F" w:rsidRDefault="00376D4F">
            <w:pPr>
              <w:pStyle w:val="TAH"/>
              <w:rPr>
                <w:rFonts w:ascii="Times New Roman" w:hAnsi="Times New Roman"/>
                <w:sz w:val="20"/>
                <w:lang w:eastAsia="en-GB"/>
              </w:rPr>
            </w:pPr>
            <w:r>
              <w:rPr>
                <w:rFonts w:ascii="Times New Roman" w:hAnsi="Times New Roman"/>
                <w:sz w:val="20"/>
                <w:lang w:eastAsia="en-GB"/>
              </w:rPr>
              <w:t>{1, 1}</w:t>
            </w:r>
          </w:p>
        </w:tc>
        <w:tc>
          <w:tcPr>
            <w:tcW w:w="1620" w:type="dxa"/>
            <w:tcBorders>
              <w:top w:val="single" w:sz="8" w:space="0" w:color="auto"/>
              <w:left w:val="single" w:sz="8" w:space="0" w:color="auto"/>
              <w:bottom w:val="single" w:sz="8" w:space="0" w:color="auto"/>
              <w:right w:val="single" w:sz="8" w:space="0" w:color="auto"/>
            </w:tcBorders>
            <w:shd w:val="clear" w:color="auto" w:fill="E0E0E0"/>
            <w:hideMark/>
          </w:tcPr>
          <w:p w14:paraId="1410AFBA" w14:textId="77777777" w:rsidR="00376D4F" w:rsidRDefault="00376D4F">
            <w:pPr>
              <w:pStyle w:val="TAH"/>
              <w:rPr>
                <w:rFonts w:ascii="Times New Roman" w:hAnsi="Times New Roman"/>
                <w:sz w:val="20"/>
                <w:lang w:eastAsia="en-GB"/>
              </w:rPr>
            </w:pPr>
            <w:r>
              <w:rPr>
                <w:rFonts w:ascii="Times New Roman" w:hAnsi="Times New Roman"/>
                <w:sz w:val="20"/>
                <w:lang w:eastAsia="en-GB"/>
              </w:rPr>
              <w:t>{1, 0}</w:t>
            </w:r>
          </w:p>
        </w:tc>
      </w:tr>
      <w:tr w:rsidR="00376D4F" w14:paraId="0645CBB3" w14:textId="77777777" w:rsidTr="00376D4F">
        <w:trPr>
          <w:cantSplit/>
          <w:jc w:val="center"/>
        </w:trPr>
        <w:tc>
          <w:tcPr>
            <w:tcW w:w="2102" w:type="dxa"/>
            <w:tcBorders>
              <w:top w:val="single" w:sz="8" w:space="0" w:color="auto"/>
              <w:left w:val="single" w:sz="8" w:space="0" w:color="auto"/>
              <w:bottom w:val="single" w:sz="8" w:space="0" w:color="auto"/>
              <w:right w:val="single" w:sz="8" w:space="0" w:color="auto"/>
            </w:tcBorders>
            <w:vAlign w:val="center"/>
            <w:hideMark/>
          </w:tcPr>
          <w:p w14:paraId="22CD81D1" w14:textId="77777777" w:rsidR="00376D4F" w:rsidRDefault="00376D4F">
            <w:pPr>
              <w:pStyle w:val="TAC"/>
              <w:rPr>
                <w:b/>
                <w:lang w:eastAsia="en-GB"/>
              </w:rPr>
            </w:pPr>
            <w:r>
              <w:rPr>
                <w:b/>
                <w:lang w:eastAsia="en-GB"/>
              </w:rPr>
              <w:t>Sequence cyclic shift</w:t>
            </w:r>
          </w:p>
        </w:tc>
        <w:tc>
          <w:tcPr>
            <w:tcW w:w="1752" w:type="dxa"/>
            <w:tcBorders>
              <w:top w:val="single" w:sz="8" w:space="0" w:color="auto"/>
              <w:left w:val="single" w:sz="8" w:space="0" w:color="auto"/>
              <w:bottom w:val="single" w:sz="8" w:space="0" w:color="auto"/>
              <w:right w:val="single" w:sz="8" w:space="0" w:color="auto"/>
            </w:tcBorders>
            <w:vAlign w:val="center"/>
            <w:hideMark/>
          </w:tcPr>
          <w:p w14:paraId="40F9F5A9" w14:textId="77777777" w:rsidR="00376D4F" w:rsidRDefault="00376D4F">
            <w:pPr>
              <w:pStyle w:val="TAL"/>
              <w:jc w:val="center"/>
              <w:rPr>
                <w:lang w:eastAsia="en-GB"/>
              </w:rPr>
            </w:pPr>
            <w:r>
              <w:rPr>
                <w:position w:val="-10"/>
                <w:lang w:eastAsia="en-GB"/>
              </w:rPr>
              <w:object w:dxaOrig="720" w:dyaOrig="280" w14:anchorId="2B77A1F6">
                <v:shape id="_x0000_i1032" type="#_x0000_t75" style="width:36pt;height:14.25pt" o:ole="">
                  <v:imagedata r:id="rId24" o:title=""/>
                </v:shape>
                <o:OLEObject Type="Embed" ProgID="Equation.3" ShapeID="_x0000_i1032" DrawAspect="Content" ObjectID="_1611733092" r:id="rId25"/>
              </w:object>
            </w:r>
          </w:p>
        </w:tc>
        <w:tc>
          <w:tcPr>
            <w:tcW w:w="1620" w:type="dxa"/>
            <w:tcBorders>
              <w:top w:val="single" w:sz="8" w:space="0" w:color="auto"/>
              <w:left w:val="single" w:sz="8" w:space="0" w:color="auto"/>
              <w:bottom w:val="single" w:sz="8" w:space="0" w:color="auto"/>
              <w:right w:val="single" w:sz="8" w:space="0" w:color="auto"/>
            </w:tcBorders>
            <w:hideMark/>
          </w:tcPr>
          <w:p w14:paraId="505219DA" w14:textId="77777777" w:rsidR="00376D4F" w:rsidRDefault="00376D4F">
            <w:pPr>
              <w:pStyle w:val="TAL"/>
              <w:jc w:val="center"/>
              <w:rPr>
                <w:lang w:eastAsia="en-GB"/>
              </w:rPr>
            </w:pPr>
            <w:r>
              <w:rPr>
                <w:position w:val="-10"/>
                <w:lang w:eastAsia="en-GB"/>
              </w:rPr>
              <w:object w:dxaOrig="720" w:dyaOrig="280" w14:anchorId="278D14F7">
                <v:shape id="_x0000_i1033" type="#_x0000_t75" style="width:36pt;height:14.25pt" o:ole="">
                  <v:imagedata r:id="rId26" o:title=""/>
                </v:shape>
                <o:OLEObject Type="Embed" ProgID="Equation.3" ShapeID="_x0000_i1033" DrawAspect="Content" ObjectID="_1611733093" r:id="rId27"/>
              </w:object>
            </w:r>
          </w:p>
        </w:tc>
        <w:tc>
          <w:tcPr>
            <w:tcW w:w="1710" w:type="dxa"/>
            <w:tcBorders>
              <w:top w:val="single" w:sz="8" w:space="0" w:color="auto"/>
              <w:left w:val="single" w:sz="8" w:space="0" w:color="auto"/>
              <w:bottom w:val="single" w:sz="8" w:space="0" w:color="auto"/>
              <w:right w:val="single" w:sz="8" w:space="0" w:color="auto"/>
            </w:tcBorders>
            <w:vAlign w:val="center"/>
            <w:hideMark/>
          </w:tcPr>
          <w:p w14:paraId="78B6A8A4" w14:textId="77777777" w:rsidR="00376D4F" w:rsidRDefault="00376D4F">
            <w:pPr>
              <w:pStyle w:val="TAL"/>
              <w:jc w:val="center"/>
              <w:rPr>
                <w:lang w:eastAsia="en-GB"/>
              </w:rPr>
            </w:pPr>
            <w:r>
              <w:rPr>
                <w:position w:val="-10"/>
                <w:lang w:eastAsia="en-GB"/>
              </w:rPr>
              <w:object w:dxaOrig="720" w:dyaOrig="280" w14:anchorId="6A69FCDA">
                <v:shape id="_x0000_i1034" type="#_x0000_t75" style="width:36pt;height:14.25pt" o:ole="">
                  <v:imagedata r:id="rId28" o:title=""/>
                </v:shape>
                <o:OLEObject Type="Embed" ProgID="Equation.3" ShapeID="_x0000_i1034" DrawAspect="Content" ObjectID="_1611733094" r:id="rId29"/>
              </w:object>
            </w:r>
          </w:p>
        </w:tc>
        <w:tc>
          <w:tcPr>
            <w:tcW w:w="1620" w:type="dxa"/>
            <w:tcBorders>
              <w:top w:val="single" w:sz="8" w:space="0" w:color="auto"/>
              <w:left w:val="single" w:sz="8" w:space="0" w:color="auto"/>
              <w:bottom w:val="single" w:sz="8" w:space="0" w:color="auto"/>
              <w:right w:val="single" w:sz="8" w:space="0" w:color="auto"/>
            </w:tcBorders>
            <w:hideMark/>
          </w:tcPr>
          <w:p w14:paraId="1270A3BA" w14:textId="77777777" w:rsidR="00376D4F" w:rsidRDefault="00376D4F">
            <w:pPr>
              <w:pStyle w:val="TAL"/>
              <w:jc w:val="center"/>
              <w:rPr>
                <w:lang w:eastAsia="en-GB"/>
              </w:rPr>
            </w:pPr>
            <w:r>
              <w:rPr>
                <w:position w:val="-10"/>
                <w:lang w:eastAsia="en-GB"/>
              </w:rPr>
              <w:object w:dxaOrig="720" w:dyaOrig="280" w14:anchorId="7F162F14">
                <v:shape id="_x0000_i1035" type="#_x0000_t75" style="width:36pt;height:14.25pt" o:ole="">
                  <v:imagedata r:id="rId30" o:title=""/>
                </v:shape>
                <o:OLEObject Type="Embed" ProgID="Equation.3" ShapeID="_x0000_i1035" DrawAspect="Content" ObjectID="_1611733095" r:id="rId31"/>
              </w:object>
            </w:r>
          </w:p>
        </w:tc>
      </w:tr>
    </w:tbl>
    <w:p w14:paraId="3EA43D30" w14:textId="77777777" w:rsidR="00376D4F" w:rsidRDefault="00376D4F" w:rsidP="00376D4F">
      <w:pPr>
        <w:rPr>
          <w:lang w:val="en-US"/>
        </w:rPr>
      </w:pPr>
    </w:p>
    <w:p w14:paraId="6133452C" w14:textId="54729F29" w:rsidR="00376D4F" w:rsidRPr="00376D4F" w:rsidRDefault="00376D4F" w:rsidP="00376D4F">
      <w:r>
        <w:rPr>
          <w:lang w:val="en-US"/>
        </w:rPr>
        <w:t xml:space="preserve">If a UE transmits a PUCCH with HARQ-ACK information using PUCCH format 1, the UE is provided a value for </w:t>
      </w:r>
      <w:r>
        <w:rPr>
          <w:position w:val="-10"/>
        </w:rPr>
        <w:object w:dxaOrig="280" w:dyaOrig="320" w14:anchorId="11190416">
          <v:shape id="_x0000_i1036" type="#_x0000_t75" style="width:14.25pt;height:15.75pt" o:ole="">
            <v:imagedata r:id="rId12" o:title=""/>
          </v:shape>
          <o:OLEObject Type="Embed" ProgID="Equation.3" ShapeID="_x0000_i1036" DrawAspect="Content" ObjectID="_1611733096" r:id="rId32"/>
        </w:object>
      </w:r>
      <w:r>
        <w:t xml:space="preserve"> by </w:t>
      </w:r>
      <w:proofErr w:type="spellStart"/>
      <w:r>
        <w:rPr>
          <w:i/>
          <w:lang w:val="en-US"/>
        </w:rPr>
        <w:t>initialCyclicShift</w:t>
      </w:r>
      <w:proofErr w:type="spellEnd"/>
      <w:r>
        <w:rPr>
          <w:lang w:val="en-US"/>
        </w:rPr>
        <w:t xml:space="preserve"> of </w:t>
      </w:r>
      <w:r>
        <w:rPr>
          <w:i/>
        </w:rPr>
        <w:t>PUCCH-</w:t>
      </w:r>
      <w:r w:rsidR="00AA5EE6">
        <w:rPr>
          <w:i/>
        </w:rPr>
        <w:t>format1 or</w:t>
      </w:r>
      <w:ins w:id="6" w:author="Farag, Emad (Nokia - US/Murray Hill)" w:date="2019-02-12T11:35:00Z">
        <w:r w:rsidRPr="00376D4F">
          <w:t xml:space="preserve"> is provided by the initial cyclic shift index of section 9.2.1</w:t>
        </w:r>
      </w:ins>
      <w:r>
        <w:t>.</w:t>
      </w:r>
    </w:p>
    <w:p w14:paraId="2D42EB2D" w14:textId="4D9B815B" w:rsidR="00D92C94" w:rsidRPr="00376D4F" w:rsidRDefault="00376D4F" w:rsidP="00376D4F">
      <w:pPr>
        <w:rPr>
          <w:noProof/>
        </w:rPr>
      </w:pPr>
      <w:r>
        <w:rPr>
          <w:noProof/>
        </w:rPr>
        <w:t>&lt;omitted parts&gt;</w:t>
      </w:r>
    </w:p>
    <w:p w14:paraId="386D6396" w14:textId="77777777" w:rsidR="00D92C94" w:rsidRPr="005E27BB" w:rsidRDefault="00D92C94" w:rsidP="00AB6F90">
      <w:pPr>
        <w:pStyle w:val="B1"/>
        <w:ind w:left="0" w:firstLine="14"/>
      </w:pPr>
      <w:bookmarkStart w:id="7" w:name="_GoBack"/>
      <w:bookmarkEnd w:id="7"/>
    </w:p>
    <w:sectPr w:rsidR="00D92C94" w:rsidRPr="005E27BB" w:rsidSect="00F3234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B3A18" w14:textId="77777777" w:rsidR="008B1E24" w:rsidRDefault="008B1E24">
      <w:r>
        <w:separator/>
      </w:r>
    </w:p>
    <w:p w14:paraId="402066BD" w14:textId="77777777" w:rsidR="008B1E24" w:rsidRDefault="008B1E24"/>
  </w:endnote>
  <w:endnote w:type="continuationSeparator" w:id="0">
    <w:p w14:paraId="717293AA" w14:textId="77777777" w:rsidR="008B1E24" w:rsidRDefault="008B1E24">
      <w:r>
        <w:continuationSeparator/>
      </w:r>
    </w:p>
    <w:p w14:paraId="5397D9B1" w14:textId="77777777" w:rsidR="008B1E24" w:rsidRDefault="008B1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F7DA4" w14:textId="77777777" w:rsidR="008B1E24" w:rsidRDefault="008B1E24">
      <w:r>
        <w:separator/>
      </w:r>
    </w:p>
    <w:p w14:paraId="1153FDD5" w14:textId="77777777" w:rsidR="008B1E24" w:rsidRDefault="008B1E24"/>
  </w:footnote>
  <w:footnote w:type="continuationSeparator" w:id="0">
    <w:p w14:paraId="7B7A583E" w14:textId="77777777" w:rsidR="008B1E24" w:rsidRDefault="008B1E24">
      <w:r>
        <w:continuationSeparator/>
      </w:r>
    </w:p>
    <w:p w14:paraId="1F98383D" w14:textId="77777777" w:rsidR="008B1E24" w:rsidRDefault="008B1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2F0"/>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126"/>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E7FA5"/>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E8"/>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1E24"/>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03CC"/>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821"/>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5EE6"/>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2FB7"/>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2182C-C633-4580-BE38-DCB5DF21C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9.2.3	UE procedure for reporting HARQ-ACK</vt:lpstr>
    </vt:vector>
  </TitlesOfParts>
  <Company>ETSI</Company>
  <LinksUpToDate>false</LinksUpToDate>
  <CharactersWithSpaces>4646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6</cp:revision>
  <cp:lastPrinted>2019-02-15T15:14:00Z</cp:lastPrinted>
  <dcterms:created xsi:type="dcterms:W3CDTF">2019-02-14T16:24:00Z</dcterms:created>
  <dcterms:modified xsi:type="dcterms:W3CDTF">2019-02-15T15:51:00Z</dcterms:modified>
</cp:coreProperties>
</file>